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CC4020" w:rsidR="001E41F3" w:rsidRDefault="001E41F3">
      <w:pPr>
        <w:pStyle w:val="CRCoverPage"/>
        <w:tabs>
          <w:tab w:val="right" w:pos="9639"/>
        </w:tabs>
        <w:spacing w:after="0"/>
        <w:rPr>
          <w:b/>
          <w:i/>
          <w:noProof/>
          <w:sz w:val="28"/>
        </w:rPr>
      </w:pPr>
      <w:r>
        <w:rPr>
          <w:b/>
          <w:noProof/>
          <w:sz w:val="24"/>
        </w:rPr>
        <w:t>3GPP TSG-</w:t>
      </w:r>
      <w:fldSimple w:instr=" DOCPROPERTY  TSG/WGRef  \* MERGEFORMAT ">
        <w:r w:rsidR="002D5353">
          <w:rPr>
            <w:rFonts w:hint="eastAsia"/>
            <w:b/>
            <w:noProof/>
            <w:sz w:val="24"/>
            <w:lang w:eastAsia="ko-KR"/>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D5353">
          <w:rPr>
            <w:rFonts w:hint="eastAsia"/>
            <w:b/>
            <w:noProof/>
            <w:sz w:val="24"/>
            <w:lang w:eastAsia="ko-KR"/>
          </w:rPr>
          <w:t>11</w:t>
        </w:r>
      </w:fldSimple>
      <w:r w:rsidR="00233021">
        <w:rPr>
          <w:rFonts w:hint="eastAsia"/>
          <w:b/>
          <w:noProof/>
          <w:sz w:val="24"/>
          <w:lang w:eastAsia="ko-KR"/>
        </w:rPr>
        <w:t>5</w:t>
      </w:r>
      <w:r>
        <w:rPr>
          <w:b/>
          <w:i/>
          <w:noProof/>
          <w:sz w:val="28"/>
        </w:rPr>
        <w:tab/>
      </w:r>
      <w:fldSimple w:instr=" DOCPROPERTY  Tdoc#  \* MERGEFORMAT ">
        <w:r w:rsidR="00B2633D" w:rsidRPr="00702025">
          <w:rPr>
            <w:b/>
            <w:i/>
            <w:noProof/>
            <w:sz w:val="28"/>
            <w:lang w:eastAsia="ko-KR"/>
          </w:rPr>
          <w:t>R4-</w:t>
        </w:r>
        <w:r w:rsidR="003B1DD4" w:rsidRPr="00702025">
          <w:rPr>
            <w:b/>
            <w:i/>
            <w:noProof/>
            <w:sz w:val="28"/>
            <w:lang w:eastAsia="ko-KR"/>
          </w:rPr>
          <w:t>25</w:t>
        </w:r>
        <w:r w:rsidR="00702025" w:rsidRPr="00702025">
          <w:rPr>
            <w:rFonts w:hint="eastAsia"/>
            <w:b/>
            <w:i/>
            <w:noProof/>
            <w:sz w:val="28"/>
            <w:lang w:eastAsia="ko-KR"/>
          </w:rPr>
          <w:t>06298</w:t>
        </w:r>
      </w:fldSimple>
    </w:p>
    <w:p w14:paraId="7CB45193" w14:textId="2BA742E7"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233021">
          <w:rPr>
            <w:rFonts w:hint="eastAsia"/>
            <w:b/>
            <w:noProof/>
            <w:sz w:val="24"/>
            <w:lang w:eastAsia="ko-KR"/>
          </w:rPr>
          <w:t>Malta</w:t>
        </w:r>
      </w:fldSimple>
      <w:r w:rsidR="001E41F3">
        <w:rPr>
          <w:b/>
          <w:noProof/>
          <w:sz w:val="24"/>
        </w:rPr>
        <w:t xml:space="preserve">, </w:t>
      </w:r>
      <w:fldSimple w:instr=" DOCPROPERTY  Country  \* MERGEFORMAT ">
        <w:r w:rsidR="00233021">
          <w:rPr>
            <w:rFonts w:hint="eastAsia"/>
            <w:b/>
            <w:noProof/>
            <w:sz w:val="24"/>
            <w:lang w:eastAsia="ko-KR"/>
          </w:rPr>
          <w:t>MT</w:t>
        </w:r>
      </w:fldSimple>
      <w:r w:rsidR="001E41F3">
        <w:rPr>
          <w:b/>
          <w:noProof/>
          <w:sz w:val="24"/>
        </w:rPr>
        <w:t xml:space="preserve">, </w:t>
      </w:r>
      <w:fldSimple w:instr=" DOCPROPERTY  StartDate  \* MERGEFORMAT ">
        <w:r w:rsidRPr="00BA51D9">
          <w:rPr>
            <w:b/>
            <w:noProof/>
            <w:sz w:val="24"/>
          </w:rPr>
          <w:t xml:space="preserve"> </w:t>
        </w:r>
        <w:r w:rsidR="00233021">
          <w:rPr>
            <w:rFonts w:hint="eastAsia"/>
            <w:b/>
            <w:noProof/>
            <w:sz w:val="24"/>
            <w:lang w:eastAsia="ko-KR"/>
          </w:rPr>
          <w:t>19</w:t>
        </w:r>
        <w:r w:rsidR="002D5353" w:rsidRPr="002D5353">
          <w:rPr>
            <w:rFonts w:hint="eastAsia"/>
            <w:b/>
            <w:noProof/>
            <w:sz w:val="24"/>
            <w:vertAlign w:val="superscript"/>
            <w:lang w:eastAsia="ko-KR"/>
          </w:rPr>
          <w:t>th</w:t>
        </w:r>
        <w:r w:rsidR="002D5353">
          <w:rPr>
            <w:rFonts w:hint="eastAsia"/>
            <w:b/>
            <w:noProof/>
            <w:sz w:val="24"/>
            <w:lang w:eastAsia="ko-KR"/>
          </w:rPr>
          <w:t xml:space="preserve"> </w:t>
        </w:r>
      </w:fldSimple>
      <w:r w:rsidR="005509F7">
        <w:rPr>
          <w:b/>
          <w:noProof/>
          <w:sz w:val="24"/>
        </w:rPr>
        <w:t>–</w:t>
      </w:r>
      <w:r w:rsidR="00547111">
        <w:rPr>
          <w:b/>
          <w:noProof/>
          <w:sz w:val="24"/>
        </w:rPr>
        <w:t xml:space="preserve"> </w:t>
      </w:r>
      <w:fldSimple w:instr=" DOCPROPERTY  EndDate  \* MERGEFORMAT ">
        <w:r w:rsidR="00233021">
          <w:rPr>
            <w:rFonts w:hint="eastAsia"/>
            <w:b/>
            <w:noProof/>
            <w:sz w:val="24"/>
            <w:lang w:eastAsia="ko-KR"/>
          </w:rPr>
          <w:t>23</w:t>
        </w:r>
        <w:r w:rsidR="00233021">
          <w:rPr>
            <w:rFonts w:hint="eastAsia"/>
            <w:b/>
            <w:noProof/>
            <w:sz w:val="24"/>
            <w:vertAlign w:val="superscript"/>
            <w:lang w:eastAsia="ko-KR"/>
          </w:rPr>
          <w:t>rd</w:t>
        </w:r>
        <w:r w:rsidR="005509F7">
          <w:rPr>
            <w:rFonts w:hint="eastAsia"/>
            <w:b/>
            <w:noProof/>
            <w:sz w:val="24"/>
            <w:lang w:eastAsia="ko-KR"/>
          </w:rPr>
          <w:t xml:space="preserve"> </w:t>
        </w:r>
        <w:r w:rsidR="00233021">
          <w:rPr>
            <w:rFonts w:hint="eastAsia"/>
            <w:b/>
            <w:noProof/>
            <w:sz w:val="24"/>
            <w:lang w:eastAsia="ko-KR"/>
          </w:rPr>
          <w:t>May</w:t>
        </w:r>
        <w:r w:rsidR="002D5353">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650D2" w:rsidR="001E41F3" w:rsidRPr="00410371" w:rsidRDefault="002D5353" w:rsidP="00E13F3D">
            <w:pPr>
              <w:pStyle w:val="CRCoverPage"/>
              <w:spacing w:after="0"/>
              <w:jc w:val="right"/>
              <w:rPr>
                <w:b/>
                <w:noProof/>
                <w:sz w:val="28"/>
              </w:rPr>
            </w:pPr>
            <w:fldSimple w:instr=" DOCPROPERTY  Spec#  \* MERGEFORMAT ">
              <w:r>
                <w:rPr>
                  <w:rFonts w:hint="eastAsia"/>
                  <w:b/>
                  <w:noProof/>
                  <w:sz w:val="28"/>
                  <w:lang w:eastAsia="ko-KR"/>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C1D3C" w:rsidR="001E41F3" w:rsidRPr="00410371" w:rsidRDefault="005509F7" w:rsidP="00547111">
            <w:pPr>
              <w:pStyle w:val="CRCoverPage"/>
              <w:spacing w:after="0"/>
              <w:rPr>
                <w:noProof/>
              </w:rPr>
            </w:pPr>
            <w:fldSimple w:instr=" DOCPROPERTY  Cr#  \* MERGEFORMAT ">
              <w:r>
                <w:rPr>
                  <w:rFonts w:hint="eastAsia"/>
                  <w:b/>
                  <w:noProof/>
                  <w:sz w:val="28"/>
                  <w:lang w:eastAsia="ko-KR"/>
                </w:rPr>
                <w:t>Draft 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DAB99" w:rsidR="001E41F3" w:rsidRPr="00410371" w:rsidRDefault="002D5353"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B8C1D" w:rsidR="001E41F3" w:rsidRPr="00410371" w:rsidRDefault="002D5353">
            <w:pPr>
              <w:pStyle w:val="CRCoverPage"/>
              <w:spacing w:after="0"/>
              <w:jc w:val="center"/>
              <w:rPr>
                <w:noProof/>
                <w:sz w:val="28"/>
              </w:rPr>
            </w:pPr>
            <w:fldSimple w:instr=" DOCPROPERTY  Version  \* MERGEFORMAT ">
              <w:r>
                <w:rPr>
                  <w:rFonts w:hint="eastAsia"/>
                  <w:b/>
                  <w:noProof/>
                  <w:sz w:val="28"/>
                  <w:lang w:eastAsia="ko-KR"/>
                </w:rPr>
                <w:t>1</w:t>
              </w:r>
              <w:r w:rsidR="000A146D">
                <w:rPr>
                  <w:rFonts w:hint="eastAsia"/>
                  <w:b/>
                  <w:noProof/>
                  <w:sz w:val="28"/>
                  <w:lang w:eastAsia="ko-KR"/>
                </w:rPr>
                <w:t>9</w:t>
              </w:r>
              <w:r>
                <w:rPr>
                  <w:rFonts w:hint="eastAsia"/>
                  <w:b/>
                  <w:noProof/>
                  <w:sz w:val="28"/>
                  <w:lang w:eastAsia="ko-KR"/>
                </w:rPr>
                <w:t>.</w:t>
              </w:r>
              <w:r w:rsidR="000A146D">
                <w:rPr>
                  <w:rFonts w:hint="eastAsia"/>
                  <w:b/>
                  <w:noProof/>
                  <w:sz w:val="28"/>
                  <w:lang w:eastAsia="ko-KR"/>
                </w:rPr>
                <w:t>0</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08D7C" w:rsidR="00F25D98" w:rsidRDefault="002D535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73DB4" w:rsidR="001E41F3" w:rsidRDefault="00C753E7">
            <w:pPr>
              <w:pStyle w:val="CRCoverPage"/>
              <w:spacing w:after="0"/>
              <w:ind w:left="100"/>
              <w:rPr>
                <w:noProof/>
              </w:rPr>
            </w:pPr>
            <w:r w:rsidRPr="00C753E7">
              <w:t xml:space="preserve">Draft CR for NES for </w:t>
            </w:r>
            <w:r w:rsidR="00943E39">
              <w:rPr>
                <w:rFonts w:hint="eastAsia"/>
                <w:lang w:eastAsia="ko-KR"/>
              </w:rPr>
              <w:t xml:space="preserve">OD-SSB based </w:t>
            </w:r>
            <w:proofErr w:type="spellStart"/>
            <w:r w:rsidRPr="00C753E7">
              <w:t>SCell</w:t>
            </w:r>
            <w:proofErr w:type="spellEnd"/>
            <w:r w:rsidRPr="00C753E7">
              <w:t xml:space="preserve"> Deactivation Delay Requirement for Activated </w:t>
            </w:r>
            <w:proofErr w:type="spellStart"/>
            <w:r w:rsidRPr="00C753E7">
              <w:t>SCell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34C" w:rsidR="001E41F3" w:rsidRDefault="002D5353">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014D0" w:rsidR="001E41F3" w:rsidRDefault="002D5353" w:rsidP="00547111">
            <w:pPr>
              <w:pStyle w:val="CRCoverPage"/>
              <w:spacing w:after="0"/>
              <w:ind w:left="100"/>
              <w:rPr>
                <w:noProof/>
              </w:rPr>
            </w:pPr>
            <w:fldSimple w:instr=" DOCPROPERTY  SourceIfTsg  \* MERGEFORMAT ">
              <w:r>
                <w:rPr>
                  <w:rFonts w:hint="eastAsia"/>
                  <w:noProof/>
                  <w:lang w:eastAsia="ko-KR"/>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B928A" w:rsidR="001E41F3" w:rsidRDefault="00202645">
            <w:pPr>
              <w:pStyle w:val="CRCoverPage"/>
              <w:spacing w:after="0"/>
              <w:ind w:left="100"/>
              <w:rPr>
                <w:noProof/>
              </w:rPr>
            </w:pPr>
            <w:proofErr w:type="spellStart"/>
            <w:r w:rsidRPr="00202645">
              <w:t>Netw_Energy_NR_enh</w:t>
            </w:r>
            <w:proofErr w:type="spellEnd"/>
            <w:r w:rsidRPr="0020264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E282C" w:rsidR="001E41F3" w:rsidRDefault="002D5353">
            <w:pPr>
              <w:pStyle w:val="CRCoverPage"/>
              <w:spacing w:after="0"/>
              <w:ind w:left="100"/>
              <w:rPr>
                <w:noProof/>
              </w:rPr>
            </w:pPr>
            <w:fldSimple w:instr=" DOCPROPERTY  ResDate  \* MERGEFORMAT ">
              <w:r>
                <w:rPr>
                  <w:rFonts w:hint="eastAsia"/>
                  <w:noProof/>
                  <w:lang w:eastAsia="ko-KR"/>
                </w:rPr>
                <w:t>2025-0</w:t>
              </w:r>
              <w:r w:rsidR="009A54FF">
                <w:rPr>
                  <w:rFonts w:hint="eastAsia"/>
                  <w:noProof/>
                  <w:lang w:eastAsia="ko-KR"/>
                </w:rPr>
                <w:t>5</w:t>
              </w:r>
              <w:r>
                <w:rPr>
                  <w:rFonts w:hint="eastAsia"/>
                  <w:noProof/>
                  <w:lang w:eastAsia="ko-KR"/>
                </w:rPr>
                <w:t>-</w:t>
              </w:r>
              <w:r w:rsidR="009A54FF">
                <w:rPr>
                  <w:rFonts w:hint="eastAsia"/>
                  <w:noProof/>
                  <w:lang w:eastAsia="ko-KR"/>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1D1404" w:rsidR="001E41F3" w:rsidRDefault="000A146D" w:rsidP="00D24991">
            <w:pPr>
              <w:pStyle w:val="CRCoverPage"/>
              <w:spacing w:after="0"/>
              <w:ind w:left="100" w:right="-609"/>
              <w:rPr>
                <w:b/>
                <w:noProof/>
                <w:lang w:eastAsia="ko-KR"/>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788BD" w:rsidR="001E41F3" w:rsidRDefault="00D24991">
            <w:pPr>
              <w:pStyle w:val="CRCoverPage"/>
              <w:spacing w:after="0"/>
              <w:ind w:left="100"/>
              <w:rPr>
                <w:noProof/>
              </w:rPr>
            </w:pPr>
            <w:fldSimple w:instr=" DOCPROPERTY  Release  \* MERGEFORMAT ">
              <w:r>
                <w:rPr>
                  <w:noProof/>
                </w:rPr>
                <w:t>Rel</w:t>
              </w:r>
              <w:r w:rsidR="00AF7CA9">
                <w:rPr>
                  <w:rFonts w:hint="eastAsia"/>
                  <w:noProof/>
                  <w:lang w:eastAsia="ko-KR"/>
                </w:rPr>
                <w:t>-</w:t>
              </w:r>
              <w:r w:rsidR="009B3DBF">
                <w:rPr>
                  <w:rFonts w:hint="eastAsia"/>
                  <w:noProof/>
                  <w:lang w:eastAsia="ko-KR"/>
                </w:rPr>
                <w:t>1</w:t>
              </w:r>
              <w:r w:rsidR="000A146D">
                <w:rPr>
                  <w:rFonts w:hint="eastAsia"/>
                  <w:noProof/>
                  <w:lang w:eastAsia="ko-KR"/>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55EC2" w:rsidR="001E41F3" w:rsidRDefault="002542C0">
            <w:pPr>
              <w:pStyle w:val="CRCoverPage"/>
              <w:spacing w:after="0"/>
              <w:ind w:left="100"/>
              <w:rPr>
                <w:noProof/>
              </w:rPr>
            </w:pPr>
            <w:r>
              <w:rPr>
                <w:rFonts w:hint="eastAsia"/>
                <w:noProof/>
                <w:lang w:eastAsia="ko-KR"/>
              </w:rPr>
              <w:t>The</w:t>
            </w:r>
            <w:r w:rsidRPr="002542C0">
              <w:rPr>
                <w:noProof/>
                <w:lang w:eastAsia="ko-KR"/>
              </w:rPr>
              <w:t xml:space="preserve"> requirements for </w:t>
            </w:r>
            <w:r w:rsidR="00A65F4D" w:rsidRPr="00A65F4D">
              <w:rPr>
                <w:noProof/>
                <w:lang w:eastAsia="ko-KR"/>
              </w:rPr>
              <w:t xml:space="preserve">OD-SSB based SCell Deactivation Delay Requirement for Activated SCell </w:t>
            </w:r>
            <w:r w:rsidRPr="002542C0">
              <w:rPr>
                <w:noProof/>
                <w:lang w:eastAsia="ko-KR"/>
              </w:rPr>
              <w:t xml:space="preserve">was </w:t>
            </w:r>
            <w:r w:rsidR="000A146D">
              <w:rPr>
                <w:rFonts w:hint="eastAsia"/>
                <w:noProof/>
                <w:lang w:eastAsia="ko-KR"/>
              </w:rPr>
              <w:t>not defined</w:t>
            </w:r>
            <w:r w:rsidR="00AF7CA9">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352B9">
        <w:trPr>
          <w:trHeight w:val="1292"/>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B67AF8" w:rsidR="00774D4F" w:rsidRPr="00774D4F" w:rsidRDefault="009A54FF" w:rsidP="009A54FF">
            <w:pPr>
              <w:pStyle w:val="CRCoverPage"/>
              <w:spacing w:after="0"/>
              <w:ind w:left="100"/>
              <w:rPr>
                <w:noProof/>
                <w:lang w:eastAsia="ko-KR"/>
              </w:rPr>
            </w:pPr>
            <w:r>
              <w:rPr>
                <w:rFonts w:hint="eastAsia"/>
                <w:noProof/>
                <w:lang w:eastAsia="ko-KR"/>
              </w:rPr>
              <w:t>T</w:t>
            </w:r>
            <w:r w:rsidR="002542C0">
              <w:rPr>
                <w:rFonts w:hint="eastAsia"/>
                <w:noProof/>
                <w:lang w:eastAsia="ko-KR"/>
              </w:rPr>
              <w:t xml:space="preserve">he requirements for </w:t>
            </w:r>
            <w:r w:rsidR="00A65F4D" w:rsidRPr="00A65F4D">
              <w:rPr>
                <w:noProof/>
                <w:lang w:eastAsia="ko-KR"/>
              </w:rPr>
              <w:t>OD-SSB based SCell Deactivation Delay Requirement for Activated SCell</w:t>
            </w:r>
            <w:r w:rsidR="00A65F4D" w:rsidRPr="00A65F4D">
              <w:rPr>
                <w:rFonts w:hint="eastAsia"/>
                <w:noProof/>
                <w:lang w:eastAsia="ko-KR"/>
              </w:rPr>
              <w:t xml:space="preserve"> </w:t>
            </w:r>
            <w:r w:rsidR="00A352B9">
              <w:rPr>
                <w:rFonts w:hint="eastAsia"/>
                <w:noProof/>
                <w:lang w:eastAsia="ko-KR"/>
              </w:rPr>
              <w:t>w</w:t>
            </w:r>
            <w:r w:rsidR="002542C0">
              <w:rPr>
                <w:rFonts w:hint="eastAsia"/>
                <w:noProof/>
                <w:lang w:eastAsia="ko-KR"/>
              </w:rPr>
              <w:t>ere</w:t>
            </w:r>
            <w:r w:rsidR="00A352B9">
              <w:rPr>
                <w:rFonts w:hint="eastAsia"/>
                <w:noProof/>
                <w:lang w:eastAsia="ko-KR"/>
              </w:rPr>
              <w:t xml:space="preserve"> added</w:t>
            </w:r>
            <w:r>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033C6" w:rsidR="001E41F3" w:rsidRDefault="00AF7CA9">
            <w:pPr>
              <w:pStyle w:val="CRCoverPage"/>
              <w:spacing w:after="0"/>
              <w:ind w:left="100"/>
              <w:rPr>
                <w:noProof/>
              </w:rPr>
            </w:pPr>
            <w:r w:rsidRPr="00067954">
              <w:rPr>
                <w:noProof/>
                <w:lang w:eastAsia="ko-KR"/>
              </w:rPr>
              <w:t xml:space="preserve">The </w:t>
            </w:r>
            <w:r>
              <w:rPr>
                <w:rFonts w:hint="eastAsia"/>
                <w:noProof/>
                <w:lang w:eastAsia="ko-KR"/>
              </w:rPr>
              <w:t xml:space="preserve">core </w:t>
            </w:r>
            <w:r w:rsidRPr="00067954">
              <w:rPr>
                <w:noProof/>
                <w:lang w:eastAsia="ko-KR"/>
              </w:rPr>
              <w:t xml:space="preserve">requirements </w:t>
            </w:r>
            <w:r w:rsidR="005509F7" w:rsidRPr="005509F7">
              <w:rPr>
                <w:lang w:eastAsia="ko-KR"/>
              </w:rPr>
              <w:t xml:space="preserve">for </w:t>
            </w:r>
            <w:r w:rsidR="00A65F4D">
              <w:rPr>
                <w:rFonts w:hint="eastAsia"/>
                <w:lang w:eastAsia="ko-KR"/>
              </w:rPr>
              <w:t>NES</w:t>
            </w:r>
            <w:r w:rsidR="005509F7">
              <w:rPr>
                <w:rFonts w:hint="eastAsia"/>
                <w:lang w:eastAsia="ko-KR"/>
              </w:rPr>
              <w:t xml:space="preserve"> </w:t>
            </w:r>
            <w:r w:rsidR="00A352B9">
              <w:rPr>
                <w:rFonts w:hint="eastAsia"/>
                <w:noProof/>
                <w:lang w:eastAsia="ko-KR"/>
              </w:rPr>
              <w:t xml:space="preserve">will be </w:t>
            </w:r>
            <w:r w:rsidR="002542C0">
              <w:rPr>
                <w:rFonts w:hint="eastAsia"/>
                <w:noProof/>
                <w:lang w:eastAsia="ko-KR"/>
              </w:rPr>
              <w:t>missed</w:t>
            </w:r>
            <w:r w:rsidRPr="00067954">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0BB63" w:rsidR="001E41F3" w:rsidRDefault="00906F42">
            <w:pPr>
              <w:pStyle w:val="CRCoverPage"/>
              <w:spacing w:after="0"/>
              <w:ind w:left="100"/>
              <w:rPr>
                <w:noProof/>
                <w:lang w:eastAsia="ko-KR"/>
              </w:rPr>
            </w:pPr>
            <w:r>
              <w:rPr>
                <w:rFonts w:hint="eastAsia"/>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8E6A7" w:rsidR="001E41F3" w:rsidRDefault="00AF7CA9">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7F2496" w:rsidR="001E41F3" w:rsidRDefault="00145D43">
            <w:pPr>
              <w:pStyle w:val="CRCoverPage"/>
              <w:spacing w:after="0"/>
              <w:ind w:left="99"/>
              <w:rPr>
                <w:noProof/>
              </w:rPr>
            </w:pPr>
            <w:r>
              <w:rPr>
                <w:noProof/>
              </w:rPr>
              <w:t>TS</w:t>
            </w:r>
            <w:r w:rsidR="00AF7CA9">
              <w:rPr>
                <w:rFonts w:hint="eastAsia"/>
                <w:noProof/>
                <w:lang w:eastAsia="ko-KR"/>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3F4F9A" w:rsidR="001E41F3" w:rsidRPr="0087255B" w:rsidRDefault="002D5353" w:rsidP="002D5353">
      <w:pPr>
        <w:jc w:val="center"/>
        <w:rPr>
          <w:noProof/>
          <w:color w:val="FF0000"/>
          <w:lang w:eastAsia="ko-KR"/>
        </w:rPr>
      </w:pPr>
      <w:r w:rsidRPr="0087255B">
        <w:rPr>
          <w:rFonts w:hint="eastAsia"/>
          <w:noProof/>
          <w:color w:val="FF0000"/>
          <w:sz w:val="24"/>
          <w:lang w:eastAsia="ko-KR"/>
        </w:rPr>
        <w:lastRenderedPageBreak/>
        <w:t xml:space="preserve">-------------- </w:t>
      </w:r>
      <w:r w:rsidRPr="0087255B">
        <w:rPr>
          <w:noProof/>
          <w:color w:val="FF0000"/>
          <w:sz w:val="24"/>
          <w:lang w:eastAsia="ko-KR"/>
        </w:rPr>
        <w:t xml:space="preserve">Start </w:t>
      </w:r>
      <w:r w:rsidRPr="0087255B">
        <w:rPr>
          <w:rFonts w:hint="eastAsia"/>
          <w:noProof/>
          <w:color w:val="FF0000"/>
          <w:sz w:val="24"/>
          <w:lang w:eastAsia="ko-KR"/>
        </w:rPr>
        <w:t xml:space="preserve">of Change </w:t>
      </w:r>
      <w:r w:rsidRPr="0087255B">
        <w:rPr>
          <w:noProof/>
          <w:color w:val="FF0000"/>
          <w:sz w:val="24"/>
          <w:lang w:eastAsia="ko-KR"/>
        </w:rPr>
        <w:t xml:space="preserve">&lt;1&gt; </w:t>
      </w:r>
      <w:r w:rsidRPr="0087255B">
        <w:rPr>
          <w:rFonts w:hint="eastAsia"/>
          <w:noProof/>
          <w:color w:val="FF0000"/>
          <w:sz w:val="24"/>
          <w:lang w:eastAsia="ko-KR"/>
        </w:rPr>
        <w:t>--------------</w:t>
      </w:r>
    </w:p>
    <w:p w14:paraId="65A0CAA1" w14:textId="18BAAC62" w:rsidR="00774D4F" w:rsidRPr="0019537B" w:rsidRDefault="00774D4F" w:rsidP="00774D4F">
      <w:pPr>
        <w:pStyle w:val="3"/>
        <w:rPr>
          <w:ins w:id="1" w:author="Kyunggyu Lee (LG Electronics)" w:date="2025-05-07T11:05:00Z" w16du:dateUtc="2025-05-07T02:05:00Z"/>
        </w:rPr>
      </w:pPr>
      <w:ins w:id="2" w:author="Kyunggyu Lee (LG Electronics)" w:date="2025-05-07T11:05:00Z" w16du:dateUtc="2025-05-07T02:05:00Z">
        <w:r w:rsidRPr="0019537B">
          <w:t>8.</w:t>
        </w:r>
        <w:r>
          <w:rPr>
            <w:rFonts w:hint="eastAsia"/>
            <w:lang w:eastAsia="ko-KR"/>
          </w:rPr>
          <w:t>x</w:t>
        </w:r>
        <w:r w:rsidRPr="0019537B">
          <w:t>.</w:t>
        </w:r>
        <w:r>
          <w:rPr>
            <w:rFonts w:hint="eastAsia"/>
            <w:lang w:eastAsia="ko-KR"/>
          </w:rPr>
          <w:t>x</w:t>
        </w:r>
        <w:r w:rsidRPr="0019537B">
          <w:tab/>
        </w:r>
        <w:r>
          <w:rPr>
            <w:rFonts w:hint="eastAsia"/>
            <w:lang w:eastAsia="ko-KR"/>
          </w:rPr>
          <w:t xml:space="preserve">OD-SSB based </w:t>
        </w:r>
        <w:proofErr w:type="spellStart"/>
        <w:r w:rsidRPr="0019537B">
          <w:t>SCell</w:t>
        </w:r>
        <w:proofErr w:type="spellEnd"/>
        <w:r w:rsidRPr="0019537B">
          <w:t xml:space="preserve"> Deactivation Delay Requirement for Activated </w:t>
        </w:r>
        <w:proofErr w:type="spellStart"/>
        <w:r w:rsidRPr="0019537B">
          <w:t>SCell</w:t>
        </w:r>
        <w:proofErr w:type="spellEnd"/>
      </w:ins>
    </w:p>
    <w:p w14:paraId="648A5F53" w14:textId="207E10BF" w:rsidR="00774D4F" w:rsidRDefault="00774D4F" w:rsidP="00774D4F">
      <w:pPr>
        <w:rPr>
          <w:ins w:id="3" w:author="Kyunggyu Lee (LG Electronics)" w:date="2025-05-08T15:13:00Z" w16du:dateUtc="2025-05-08T06:13:00Z"/>
          <w:lang w:eastAsia="ko-KR"/>
        </w:rPr>
      </w:pPr>
      <w:ins w:id="4" w:author="Kyunggyu Lee (LG Electronics)" w:date="2025-05-07T11:05:00Z" w16du:dateUtc="2025-05-07T02:05:00Z">
        <w:r w:rsidRPr="007B2C7C">
          <w:rPr>
            <w:lang w:eastAsia="en-GB"/>
          </w:rPr>
          <w:t xml:space="preserve">The requirements in this clause shall apply for the UE configured with </w:t>
        </w:r>
        <w:r w:rsidRPr="007B2C7C">
          <w:rPr>
            <w:rFonts w:hint="eastAsia"/>
            <w:lang w:val="en-US" w:eastAsia="zh-CN"/>
          </w:rPr>
          <w:t xml:space="preserve">at least </w:t>
        </w:r>
        <w:r w:rsidRPr="007B2C7C">
          <w:rPr>
            <w:lang w:eastAsia="en-GB"/>
          </w:rPr>
          <w:t xml:space="preserve">one downlink </w:t>
        </w:r>
        <w:proofErr w:type="spellStart"/>
        <w:r w:rsidRPr="007B2C7C">
          <w:rPr>
            <w:lang w:eastAsia="en-GB"/>
          </w:rPr>
          <w:t>SCell</w:t>
        </w:r>
        <w:proofErr w:type="spellEnd"/>
        <w:r w:rsidRPr="007B2C7C">
          <w:rPr>
            <w:lang w:eastAsia="en-GB"/>
          </w:rPr>
          <w:t xml:space="preserve"> </w:t>
        </w:r>
        <w:r w:rsidRPr="007B2C7C">
          <w:rPr>
            <w:lang w:eastAsia="zh-CN"/>
          </w:rPr>
          <w:t xml:space="preserve">in EN-DC, or in standalone NR carrier aggregation or in NE-DC or in NR-DC and when one </w:t>
        </w:r>
        <w:proofErr w:type="spellStart"/>
        <w:r w:rsidRPr="007B2C7C">
          <w:rPr>
            <w:lang w:eastAsia="zh-CN"/>
          </w:rPr>
          <w:t>SCell</w:t>
        </w:r>
        <w:proofErr w:type="spellEnd"/>
        <w:r w:rsidRPr="007B2C7C">
          <w:rPr>
            <w:lang w:eastAsia="zh-CN"/>
          </w:rPr>
          <w:t xml:space="preserve"> is being </w:t>
        </w:r>
        <w:r w:rsidRPr="007B2C7C">
          <w:rPr>
            <w:rFonts w:hint="eastAsia"/>
            <w:lang w:val="en-US" w:eastAsia="zh-CN"/>
          </w:rPr>
          <w:t>de</w:t>
        </w:r>
        <w:r w:rsidRPr="007B2C7C">
          <w:rPr>
            <w:lang w:eastAsia="zh-CN"/>
          </w:rPr>
          <w:t>activated</w:t>
        </w:r>
      </w:ins>
      <w:ins w:id="5" w:author="Kyunggyu Lee (LG Electronics)" w:date="2025-05-08T15:13:00Z" w16du:dateUtc="2025-05-08T06:13:00Z">
        <w:r w:rsidR="009A54FF">
          <w:rPr>
            <w:rFonts w:hint="eastAsia"/>
            <w:lang w:eastAsia="ko-KR"/>
          </w:rPr>
          <w:t>, provided that,</w:t>
        </w:r>
      </w:ins>
    </w:p>
    <w:p w14:paraId="702820DE" w14:textId="1EF03D57" w:rsidR="009A54FF" w:rsidRPr="00E70F4C" w:rsidRDefault="009A54FF" w:rsidP="009A54FF">
      <w:pPr>
        <w:pStyle w:val="af2"/>
        <w:numPr>
          <w:ilvl w:val="0"/>
          <w:numId w:val="1"/>
        </w:numPr>
        <w:ind w:leftChars="0"/>
        <w:rPr>
          <w:ins w:id="6" w:author="Kyunggyu Lee (LG Electronics)" w:date="2025-05-08T15:26:00Z" w16du:dateUtc="2025-05-08T06:26:00Z"/>
          <w:lang w:eastAsia="ko-KR"/>
        </w:rPr>
      </w:pPr>
      <w:ins w:id="7" w:author="Kyunggyu Lee (LG Electronics)" w:date="2025-05-08T15:19:00Z" w16du:dateUtc="2025-05-08T06:19:00Z">
        <w:r>
          <w:rPr>
            <w:lang w:eastAsia="ko-KR"/>
          </w:rPr>
          <w:t>T</w:t>
        </w:r>
        <w:r>
          <w:rPr>
            <w:rFonts w:hint="eastAsia"/>
            <w:lang w:eastAsia="ko-KR"/>
          </w:rPr>
          <w:t xml:space="preserve">he UE </w:t>
        </w:r>
      </w:ins>
      <w:ins w:id="8" w:author="Kyunggyu Lee (LG Electronics)" w:date="2025-05-08T15:20:00Z" w16du:dateUtc="2025-05-08T06:20:00Z">
        <w:r>
          <w:rPr>
            <w:rFonts w:hint="eastAsia"/>
            <w:lang w:eastAsia="ko-KR"/>
          </w:rPr>
          <w:t xml:space="preserve">is indicated </w:t>
        </w:r>
      </w:ins>
      <w:ins w:id="9" w:author="Kyunggyu Lee (LG Electronics)" w:date="2025-05-08T15:24:00Z" w16du:dateUtc="2025-05-08T06:24:00Z">
        <w:r w:rsidR="00E70F4C">
          <w:rPr>
            <w:rFonts w:hint="eastAsia"/>
            <w:lang w:eastAsia="ko-KR"/>
          </w:rPr>
          <w:t>by [</w:t>
        </w:r>
        <w:r w:rsidR="00E70F4C" w:rsidRPr="009B28AC">
          <w:rPr>
            <w:rFonts w:eastAsia="바탕"/>
            <w:i/>
            <w:iCs/>
            <w:lang w:eastAsia="ko-KR"/>
          </w:rPr>
          <w:t>od-</w:t>
        </w:r>
        <w:proofErr w:type="spellStart"/>
        <w:r w:rsidR="00E70F4C" w:rsidRPr="009B28AC">
          <w:rPr>
            <w:rFonts w:eastAsia="바탕"/>
            <w:i/>
            <w:iCs/>
            <w:lang w:eastAsia="ko-KR"/>
          </w:rPr>
          <w:t>ssb</w:t>
        </w:r>
        <w:proofErr w:type="spellEnd"/>
        <w:r w:rsidR="00E70F4C" w:rsidRPr="009B28AC">
          <w:rPr>
            <w:rFonts w:eastAsia="바탕"/>
            <w:i/>
            <w:iCs/>
            <w:lang w:eastAsia="ko-KR"/>
          </w:rPr>
          <w:t>-config</w:t>
        </w:r>
        <w:r w:rsidR="00E70F4C">
          <w:rPr>
            <w:rFonts w:eastAsia="바탕" w:hint="eastAsia"/>
            <w:i/>
            <w:iCs/>
            <w:lang w:eastAsia="ko-KR"/>
          </w:rPr>
          <w:t>]</w:t>
        </w:r>
        <w:r w:rsidR="00E70F4C" w:rsidRPr="00E70F4C">
          <w:rPr>
            <w:rFonts w:eastAsia="바탕" w:hint="eastAsia"/>
            <w:lang w:eastAsia="ko-KR"/>
          </w:rPr>
          <w:t xml:space="preserve"> activating</w:t>
        </w:r>
        <w:r w:rsidR="00E70F4C">
          <w:rPr>
            <w:rFonts w:eastAsia="바탕" w:hint="eastAsia"/>
            <w:lang w:eastAsia="ko-KR"/>
          </w:rPr>
          <w:t xml:space="preserve"> SSB transmission</w:t>
        </w:r>
      </w:ins>
      <w:ins w:id="10" w:author="Kyunggyu Lee (LG Electronics)" w:date="2025-05-08T15:25:00Z" w16du:dateUtc="2025-05-08T06:25:00Z">
        <w:r w:rsidR="00E70F4C">
          <w:rPr>
            <w:rFonts w:eastAsia="바탕" w:hint="eastAsia"/>
            <w:lang w:eastAsia="ko-KR"/>
          </w:rPr>
          <w:t xml:space="preserve"> before </w:t>
        </w:r>
      </w:ins>
      <w:ins w:id="11" w:author="Kyunggyu Lee (LG Electronics)" w:date="2025-05-08T15:29:00Z" w16du:dateUtc="2025-05-08T06:29:00Z">
        <w:r w:rsidR="00E70F4C">
          <w:rPr>
            <w:rFonts w:eastAsia="바탕" w:hint="eastAsia"/>
            <w:lang w:eastAsia="ko-KR"/>
          </w:rPr>
          <w:t xml:space="preserve">or </w:t>
        </w:r>
        <w:r w:rsidR="00E70F4C">
          <w:rPr>
            <w:rFonts w:eastAsia="바탕"/>
            <w:lang w:eastAsia="ko-KR"/>
          </w:rPr>
          <w:t>simultaneously</w:t>
        </w:r>
        <w:r w:rsidR="00E70F4C">
          <w:rPr>
            <w:rFonts w:eastAsia="바탕" w:hint="eastAsia"/>
            <w:lang w:eastAsia="ko-KR"/>
          </w:rPr>
          <w:t xml:space="preserve"> with </w:t>
        </w:r>
      </w:ins>
      <w:proofErr w:type="spellStart"/>
      <w:ins w:id="12" w:author="Kyunggyu Lee (LG Electronics)" w:date="2025-05-08T15:25:00Z" w16du:dateUtc="2025-05-08T06:25:00Z">
        <w:r w:rsidR="00E70F4C">
          <w:rPr>
            <w:rFonts w:eastAsia="바탕" w:hint="eastAsia"/>
            <w:lang w:eastAsia="ko-KR"/>
          </w:rPr>
          <w:t>SCell</w:t>
        </w:r>
        <w:proofErr w:type="spellEnd"/>
        <w:r w:rsidR="00E70F4C">
          <w:rPr>
            <w:rFonts w:eastAsia="바탕" w:hint="eastAsia"/>
            <w:lang w:eastAsia="ko-KR"/>
          </w:rPr>
          <w:t xml:space="preserve"> activation</w:t>
        </w:r>
      </w:ins>
      <w:ins w:id="13" w:author="Kyunggyu Lee (LG Electronics)" w:date="2025-05-08T15:28:00Z" w16du:dateUtc="2025-05-08T06:28:00Z">
        <w:r w:rsidR="00E70F4C">
          <w:rPr>
            <w:rFonts w:eastAsia="바탕" w:hint="eastAsia"/>
            <w:lang w:eastAsia="ko-KR"/>
          </w:rPr>
          <w:t xml:space="preserve"> command</w:t>
        </w:r>
      </w:ins>
      <w:ins w:id="14" w:author="Kyunggyu Lee (LG Electronics)" w:date="2025-05-08T15:25:00Z" w16du:dateUtc="2025-05-08T06:25:00Z">
        <w:r w:rsidR="00E70F4C">
          <w:rPr>
            <w:rFonts w:eastAsia="바탕" w:hint="eastAsia"/>
            <w:lang w:eastAsia="ko-KR"/>
          </w:rPr>
          <w:t xml:space="preserve">, </w:t>
        </w:r>
      </w:ins>
      <w:ins w:id="15" w:author="Kyunggyu Lee (LG Electronics)" w:date="2025-05-08T15:26:00Z" w16du:dateUtc="2025-05-08T06:26:00Z">
        <w:r w:rsidR="00E70F4C">
          <w:rPr>
            <w:rFonts w:eastAsia="바탕" w:hint="eastAsia"/>
            <w:lang w:eastAsia="ko-KR"/>
          </w:rPr>
          <w:t>or</w:t>
        </w:r>
      </w:ins>
    </w:p>
    <w:p w14:paraId="1E69D2C3" w14:textId="4FAA60A6" w:rsidR="00E70F4C" w:rsidRPr="007B2C7C" w:rsidRDefault="00E70F4C" w:rsidP="009A54FF">
      <w:pPr>
        <w:pStyle w:val="af2"/>
        <w:numPr>
          <w:ilvl w:val="0"/>
          <w:numId w:val="1"/>
        </w:numPr>
        <w:ind w:leftChars="0"/>
        <w:rPr>
          <w:ins w:id="16" w:author="Kyunggyu Lee (LG Electronics)" w:date="2025-05-07T11:05:00Z" w16du:dateUtc="2025-05-07T02:05:00Z"/>
          <w:lang w:eastAsia="ko-KR"/>
        </w:rPr>
      </w:pPr>
      <w:ins w:id="17" w:author="Kyunggyu Lee (LG Electronics)" w:date="2025-05-08T15:26:00Z" w16du:dateUtc="2025-05-08T06:26:00Z">
        <w:r>
          <w:rPr>
            <w:rFonts w:hint="eastAsia"/>
            <w:lang w:eastAsia="ko-KR"/>
          </w:rPr>
          <w:t xml:space="preserve">The UE is indicated by MAC-CE </w:t>
        </w:r>
      </w:ins>
      <w:ins w:id="18" w:author="Kyunggyu Lee (LG Electronics)" w:date="2025-05-08T15:30:00Z" w16du:dateUtc="2025-05-08T06:30:00Z">
        <w:r w:rsidRPr="00E70F4C">
          <w:rPr>
            <w:rFonts w:eastAsia="바탕" w:hint="eastAsia"/>
            <w:lang w:eastAsia="ko-KR"/>
          </w:rPr>
          <w:t>activating</w:t>
        </w:r>
        <w:r>
          <w:rPr>
            <w:rFonts w:eastAsia="바탕" w:hint="eastAsia"/>
            <w:lang w:eastAsia="ko-KR"/>
          </w:rPr>
          <w:t xml:space="preserve"> SSB transmission before or </w:t>
        </w:r>
        <w:r>
          <w:rPr>
            <w:rFonts w:eastAsia="바탕"/>
            <w:lang w:eastAsia="ko-KR"/>
          </w:rPr>
          <w:t>simultaneously</w:t>
        </w:r>
        <w:r>
          <w:rPr>
            <w:rFonts w:eastAsia="바탕" w:hint="eastAsia"/>
            <w:lang w:eastAsia="ko-KR"/>
          </w:rPr>
          <w:t xml:space="preserve"> with </w:t>
        </w:r>
        <w:proofErr w:type="spellStart"/>
        <w:r>
          <w:rPr>
            <w:rFonts w:eastAsia="바탕" w:hint="eastAsia"/>
            <w:lang w:eastAsia="ko-KR"/>
          </w:rPr>
          <w:t>SCell</w:t>
        </w:r>
        <w:proofErr w:type="spellEnd"/>
        <w:r>
          <w:rPr>
            <w:rFonts w:eastAsia="바탕" w:hint="eastAsia"/>
            <w:lang w:eastAsia="ko-KR"/>
          </w:rPr>
          <w:t xml:space="preserve"> activation command</w:t>
        </w:r>
      </w:ins>
    </w:p>
    <w:p w14:paraId="2B77CF04" w14:textId="77777777" w:rsidR="00774D4F" w:rsidRPr="007B2C7C" w:rsidRDefault="00774D4F" w:rsidP="00774D4F">
      <w:pPr>
        <w:rPr>
          <w:ins w:id="19" w:author="Kyunggyu Lee (LG Electronics)" w:date="2025-05-07T11:05:00Z" w16du:dateUtc="2025-05-07T02:05:00Z"/>
          <w:lang w:eastAsia="zh-CN"/>
        </w:rPr>
      </w:pPr>
      <w:ins w:id="20" w:author="Kyunggyu Lee (LG Electronics)" w:date="2025-05-07T11:05:00Z" w16du:dateUtc="2025-05-07T02:05:00Z">
        <w:r w:rsidRPr="007B2C7C">
          <w:rPr>
            <w:lang w:eastAsia="en-GB"/>
          </w:rPr>
          <w:t xml:space="preserve">Upon receiving </w:t>
        </w:r>
        <w:proofErr w:type="spellStart"/>
        <w:r w:rsidRPr="007B2C7C">
          <w:rPr>
            <w:lang w:eastAsia="en-GB"/>
          </w:rPr>
          <w:t>SCell</w:t>
        </w:r>
        <w:proofErr w:type="spellEnd"/>
        <w:r w:rsidRPr="007B2C7C">
          <w:rPr>
            <w:lang w:eastAsia="en-GB"/>
          </w:rPr>
          <w:t xml:space="preserve">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w:t>
        </w:r>
        <w:proofErr w:type="spellStart"/>
        <w:r w:rsidRPr="007B2C7C">
          <w:rPr>
            <w:lang w:eastAsia="en-GB"/>
          </w:rPr>
          <w:t>SCell</w:t>
        </w:r>
        <w:proofErr w:type="spellEnd"/>
        <w:r w:rsidRPr="007B2C7C">
          <w:rPr>
            <w:lang w:eastAsia="en-GB"/>
          </w:rPr>
          <w:t xml:space="preserve"> being deactivated no later than in slot </w:t>
        </w:r>
        <w:r w:rsidRPr="007B2C7C">
          <w:rPr>
            <w:i/>
            <w:lang w:eastAsia="en-GB"/>
          </w:rPr>
          <w:t>n +</w:t>
        </w:r>
      </w:ins>
      <m:oMath>
        <m:r>
          <w:ins w:id="21" w:author="Kyunggyu Lee (LG Electronics)" w:date="2025-05-07T11:05:00Z" w16du:dateUtc="2025-05-07T02:05:00Z">
            <w:rPr>
              <w:rFonts w:ascii="Cambria Math" w:hAnsi="Cambria Math"/>
              <w:sz w:val="24"/>
              <w:szCs w:val="24"/>
              <w:lang w:eastAsia="en-GB"/>
            </w:rPr>
            <m:t xml:space="preserve"> </m:t>
          </w:ins>
        </m:r>
        <m:f>
          <m:fPr>
            <m:ctrlPr>
              <w:ins w:id="22" w:author="Kyunggyu Lee (LG Electronics)" w:date="2025-05-07T11:05:00Z" w16du:dateUtc="2025-05-07T02:05:00Z">
                <w:rPr>
                  <w:rFonts w:ascii="Cambria Math" w:hAnsi="Cambria Math"/>
                  <w:i/>
                  <w:sz w:val="24"/>
                  <w:szCs w:val="24"/>
                  <w:lang w:eastAsia="en-GB"/>
                </w:rPr>
              </w:ins>
            </m:ctrlPr>
          </m:fPr>
          <m:num>
            <m:sSub>
              <m:sSubPr>
                <m:ctrlPr>
                  <w:ins w:id="23" w:author="Kyunggyu Lee (LG Electronics)" w:date="2025-05-07T11:05:00Z" w16du:dateUtc="2025-05-07T02:05:00Z">
                    <w:rPr>
                      <w:rFonts w:ascii="Cambria Math" w:hAnsi="Cambria Math"/>
                      <w:i/>
                      <w:sz w:val="24"/>
                      <w:szCs w:val="24"/>
                      <w:lang w:eastAsia="en-GB"/>
                    </w:rPr>
                  </w:ins>
                </m:ctrlPr>
              </m:sSubPr>
              <m:e>
                <m:r>
                  <w:ins w:id="24" w:author="Kyunggyu Lee (LG Electronics)" w:date="2025-05-07T11:05:00Z" w16du:dateUtc="2025-05-07T02:05:00Z">
                    <w:rPr>
                      <w:rFonts w:ascii="Cambria Math" w:hAnsi="Cambria Math"/>
                      <w:lang w:eastAsia="en-GB"/>
                    </w:rPr>
                    <m:t>T</m:t>
                  </w:ins>
                </m:r>
              </m:e>
              <m:sub>
                <m:r>
                  <w:ins w:id="25" w:author="Kyunggyu Lee (LG Electronics)" w:date="2025-05-07T11:05:00Z" w16du:dateUtc="2025-05-07T02:05:00Z">
                    <w:rPr>
                      <w:rFonts w:ascii="Cambria Math" w:hAnsi="Cambria Math"/>
                      <w:lang w:eastAsia="en-GB"/>
                    </w:rPr>
                    <m:t>HARQ</m:t>
                  </w:ins>
                </m:r>
              </m:sub>
            </m:sSub>
            <m:r>
              <w:ins w:id="26" w:author="Kyunggyu Lee (LG Electronics)" w:date="2025-05-07T11:05:00Z" w16du:dateUtc="2025-05-07T02:05:00Z">
                <w:rPr>
                  <w:rFonts w:ascii="Cambria Math" w:hAnsi="Cambria Math"/>
                  <w:lang w:eastAsia="en-GB"/>
                </w:rPr>
                <m:t>+3ms</m:t>
              </w:ins>
            </m:r>
          </m:num>
          <m:den>
            <m:r>
              <w:ins w:id="27" w:author="Kyunggyu Lee (LG Electronics)" w:date="2025-05-07T11:05:00Z" w16du:dateUtc="2025-05-07T02:05:00Z">
                <w:rPr>
                  <w:rFonts w:ascii="Cambria Math" w:hAnsi="Cambria Math"/>
                  <w:lang w:eastAsia="en-GB"/>
                </w:rPr>
                <m:t>NR slot length</m:t>
              </w:ins>
            </m:r>
          </m:den>
        </m:f>
      </m:oMath>
      <w:ins w:id="28" w:author="Kyunggyu Lee (LG Electronics)" w:date="2025-05-07T11:05:00Z" w16du:dateUtc="2025-05-07T02:05:00Z">
        <w:r w:rsidRPr="007B2C7C">
          <w:rPr>
            <w:lang w:eastAsia="zh-CN"/>
          </w:rPr>
          <w:t>.</w:t>
        </w:r>
        <w:r w:rsidRPr="007B2C7C">
          <w:rPr>
            <w:lang w:eastAsia="en-GB"/>
          </w:rPr>
          <w:t xml:space="preserve"> The </w:t>
        </w:r>
        <w:r w:rsidRPr="007B2C7C">
          <w:rPr>
            <w:lang w:eastAsia="zh-CN"/>
          </w:rPr>
          <w:t>starting point of an interruption window</w:t>
        </w:r>
        <w:r w:rsidRPr="007B2C7C">
          <w:rPr>
            <w:lang w:eastAsia="en-GB"/>
          </w:rPr>
          <w:t xml:space="preserve"> </w:t>
        </w:r>
        <w:r w:rsidRPr="007B2C7C">
          <w:rPr>
            <w:lang w:eastAsia="zh-CN"/>
          </w:rPr>
          <w:t xml:space="preserve">on </w:t>
        </w:r>
        <w:proofErr w:type="spellStart"/>
        <w:r w:rsidRPr="007B2C7C">
          <w:rPr>
            <w:lang w:eastAsia="zh-CN"/>
          </w:rPr>
          <w:t>SpCell</w:t>
        </w:r>
        <w:proofErr w:type="spellEnd"/>
        <w:r w:rsidRPr="007B2C7C">
          <w:rPr>
            <w:lang w:eastAsia="zh-CN"/>
          </w:rPr>
          <w:t xml:space="preserve"> </w:t>
        </w:r>
        <w:r w:rsidRPr="007B2C7C">
          <w:rPr>
            <w:lang w:eastAsia="en-GB"/>
          </w:rPr>
          <w:t xml:space="preserve">or any activated </w:t>
        </w:r>
        <w:proofErr w:type="spellStart"/>
        <w:r w:rsidRPr="007B2C7C">
          <w:rPr>
            <w:lang w:eastAsia="en-GB"/>
          </w:rPr>
          <w:t>SCell</w:t>
        </w:r>
        <w:proofErr w:type="spellEnd"/>
        <w:r w:rsidRPr="007B2C7C">
          <w:rPr>
            <w:lang w:eastAsia="en-GB"/>
          </w:rPr>
          <w:t xml:space="preserve">,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ins>
      <m:oMath>
        <m:f>
          <m:fPr>
            <m:ctrlPr>
              <w:ins w:id="29" w:author="Kyunggyu Lee (LG Electronics)" w:date="2025-05-07T11:05:00Z" w16du:dateUtc="2025-05-07T02:05:00Z">
                <w:rPr>
                  <w:rFonts w:ascii="Cambria Math" w:hAnsi="Cambria Math"/>
                  <w:i/>
                  <w:lang w:eastAsia="en-GB"/>
                </w:rPr>
              </w:ins>
            </m:ctrlPr>
          </m:fPr>
          <m:num>
            <m:sSub>
              <m:sSubPr>
                <m:ctrlPr>
                  <w:ins w:id="30" w:author="Kyunggyu Lee (LG Electronics)" w:date="2025-05-07T11:05:00Z" w16du:dateUtc="2025-05-07T02:05:00Z">
                    <w:rPr>
                      <w:rFonts w:ascii="Cambria Math" w:hAnsi="Cambria Math"/>
                      <w:i/>
                      <w:lang w:eastAsia="en-GB"/>
                    </w:rPr>
                  </w:ins>
                </m:ctrlPr>
              </m:sSubPr>
              <m:e>
                <m:r>
                  <w:ins w:id="31" w:author="Kyunggyu Lee (LG Electronics)" w:date="2025-05-07T11:05:00Z" w16du:dateUtc="2025-05-07T02:05:00Z">
                    <w:rPr>
                      <w:rFonts w:ascii="Cambria Math" w:hAnsi="Cambria Math"/>
                      <w:lang w:eastAsia="en-GB"/>
                    </w:rPr>
                    <m:t>T</m:t>
                  </w:ins>
                </m:r>
              </m:e>
              <m:sub>
                <m:r>
                  <w:ins w:id="32" w:author="Kyunggyu Lee (LG Electronics)" w:date="2025-05-07T11:05:00Z" w16du:dateUtc="2025-05-07T02:05:00Z">
                    <w:rPr>
                      <w:rFonts w:ascii="Cambria Math" w:hAnsi="Cambria Math"/>
                      <w:lang w:eastAsia="en-GB"/>
                    </w:rPr>
                    <m:t>HARQ</m:t>
                  </w:ins>
                </m:r>
              </m:sub>
            </m:sSub>
          </m:num>
          <m:den>
            <m:r>
              <w:ins w:id="33" w:author="Kyunggyu Lee (LG Electronics)" w:date="2025-05-07T11:05:00Z" w16du:dateUtc="2025-05-07T02:05:00Z">
                <w:rPr>
                  <w:rFonts w:ascii="Cambria Math" w:hAnsi="Cambria Math"/>
                  <w:lang w:eastAsia="en-GB"/>
                </w:rPr>
                <m:t>NR slot length</m:t>
              </w:ins>
            </m:r>
          </m:den>
        </m:f>
      </m:oMath>
      <w:ins w:id="34" w:author="Kyunggyu Lee (LG Electronics)" w:date="2025-05-07T11:05:00Z" w16du:dateUtc="2025-05-07T02:05:00Z">
        <w:r w:rsidRPr="007B2C7C">
          <w:rPr>
            <w:lang w:eastAsia="en-GB"/>
          </w:rPr>
          <w:t xml:space="preserve"> and not occur after slot n+</w:t>
        </w:r>
        <w:r w:rsidRPr="007B2C7C">
          <w:rPr>
            <w:lang w:eastAsia="zh-CN"/>
          </w:rPr>
          <w:t>1</w:t>
        </w:r>
        <w:r w:rsidRPr="007B2C7C">
          <w:rPr>
            <w:lang w:eastAsia="en-GB"/>
          </w:rPr>
          <w:t>+</w:t>
        </w:r>
      </w:ins>
      <m:oMath>
        <m:f>
          <m:fPr>
            <m:ctrlPr>
              <w:ins w:id="35" w:author="Kyunggyu Lee (LG Electronics)" w:date="2025-05-07T11:05:00Z" w16du:dateUtc="2025-05-07T02:05:00Z">
                <w:rPr>
                  <w:rFonts w:ascii="Cambria Math" w:hAnsi="Cambria Math"/>
                  <w:i/>
                  <w:lang w:eastAsia="en-GB"/>
                </w:rPr>
              </w:ins>
            </m:ctrlPr>
          </m:fPr>
          <m:num>
            <m:sSub>
              <m:sSubPr>
                <m:ctrlPr>
                  <w:ins w:id="36" w:author="Kyunggyu Lee (LG Electronics)" w:date="2025-05-07T11:05:00Z" w16du:dateUtc="2025-05-07T02:05:00Z">
                    <w:rPr>
                      <w:rFonts w:ascii="Cambria Math" w:hAnsi="Cambria Math"/>
                      <w:i/>
                      <w:lang w:eastAsia="en-GB"/>
                    </w:rPr>
                  </w:ins>
                </m:ctrlPr>
              </m:sSubPr>
              <m:e>
                <m:r>
                  <w:ins w:id="37" w:author="Kyunggyu Lee (LG Electronics)" w:date="2025-05-07T11:05:00Z" w16du:dateUtc="2025-05-07T02:05:00Z">
                    <w:rPr>
                      <w:rFonts w:ascii="Cambria Math" w:hAnsi="Cambria Math"/>
                      <w:lang w:eastAsia="en-GB"/>
                    </w:rPr>
                    <m:t>T</m:t>
                  </w:ins>
                </m:r>
              </m:e>
              <m:sub>
                <m:r>
                  <w:ins w:id="38" w:author="Kyunggyu Lee (LG Electronics)" w:date="2025-05-07T11:05:00Z" w16du:dateUtc="2025-05-07T02:05:00Z">
                    <w:rPr>
                      <w:rFonts w:ascii="Cambria Math" w:hAnsi="Cambria Math"/>
                      <w:lang w:eastAsia="en-GB"/>
                    </w:rPr>
                    <m:t>HARQ</m:t>
                  </w:ins>
                </m:r>
              </m:sub>
            </m:sSub>
            <m:r>
              <w:ins w:id="39" w:author="Kyunggyu Lee (LG Electronics)" w:date="2025-05-07T11:05:00Z" w16du:dateUtc="2025-05-07T02:05:00Z">
                <w:rPr>
                  <w:rFonts w:ascii="Cambria Math" w:hAnsi="Cambria Math"/>
                  <w:lang w:eastAsia="en-GB"/>
                </w:rPr>
                <m:t>+3ms</m:t>
              </w:ins>
            </m:r>
          </m:num>
          <m:den>
            <m:r>
              <w:ins w:id="40" w:author="Kyunggyu Lee (LG Electronics)" w:date="2025-05-07T11:05:00Z" w16du:dateUtc="2025-05-07T02:05:00Z">
                <w:rPr>
                  <w:rFonts w:ascii="Cambria Math" w:hAnsi="Cambria Math"/>
                  <w:lang w:eastAsia="en-GB"/>
                </w:rPr>
                <m:t>NR slot length</m:t>
              </w:ins>
            </m:r>
          </m:den>
        </m:f>
      </m:oMath>
      <w:ins w:id="41" w:author="Kyunggyu Lee (LG Electronics)" w:date="2025-05-07T11:05:00Z" w16du:dateUtc="2025-05-07T02:05:00Z">
        <w:r w:rsidRPr="007B2C7C">
          <w:rPr>
            <w:lang w:eastAsia="zh-CN"/>
          </w:rPr>
          <w:t>, where NR slot length is with respect to the numerology used in the SCell being deactivated.</w:t>
        </w:r>
      </w:ins>
    </w:p>
    <w:p w14:paraId="2E4D9A74" w14:textId="77777777" w:rsidR="00774D4F" w:rsidRPr="007B2C7C" w:rsidRDefault="00774D4F" w:rsidP="00774D4F">
      <w:pPr>
        <w:rPr>
          <w:ins w:id="42" w:author="Kyunggyu Lee (LG Electronics)" w:date="2025-05-07T11:05:00Z" w16du:dateUtc="2025-05-07T02:05:00Z"/>
          <w:lang w:eastAsia="zh-CN"/>
        </w:rPr>
      </w:pPr>
      <w:ins w:id="43" w:author="Kyunggyu Lee (LG Electronics)" w:date="2025-05-07T11:05:00Z" w16du:dateUtc="2025-05-07T02:05:00Z">
        <w:r w:rsidRPr="007B2C7C">
          <w:rPr>
            <w:lang w:eastAsia="en-GB"/>
          </w:rPr>
          <w:t xml:space="preserve">Upon expiry of the </w:t>
        </w:r>
        <w:proofErr w:type="spellStart"/>
        <w:r w:rsidRPr="007B2C7C">
          <w:rPr>
            <w:i/>
            <w:lang w:eastAsia="en-GB"/>
          </w:rPr>
          <w:t>sCellDeactivationTimer</w:t>
        </w:r>
        <w:proofErr w:type="spellEnd"/>
        <w:r w:rsidRPr="007B2C7C">
          <w:rPr>
            <w:lang w:eastAsia="en-GB"/>
          </w:rPr>
          <w:t xml:space="preserve">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w:t>
        </w:r>
        <w:proofErr w:type="spellStart"/>
        <w:r w:rsidRPr="007B2C7C">
          <w:rPr>
            <w:lang w:eastAsia="en-GB"/>
          </w:rPr>
          <w:t>SCell</w:t>
        </w:r>
        <w:proofErr w:type="spellEnd"/>
        <w:r w:rsidRPr="007B2C7C">
          <w:rPr>
            <w:lang w:eastAsia="en-GB"/>
          </w:rPr>
          <w:t xml:space="preserve"> being deactivated no later than in slot </w:t>
        </w:r>
        <w:r w:rsidRPr="007B2C7C">
          <w:rPr>
            <w:i/>
            <w:lang w:eastAsia="en-GB"/>
          </w:rPr>
          <w:t>n +</w:t>
        </w:r>
      </w:ins>
      <m:oMath>
        <m:r>
          <w:ins w:id="44" w:author="Kyunggyu Lee (LG Electronics)" w:date="2025-05-07T11:05:00Z" w16du:dateUtc="2025-05-07T02:05:00Z">
            <w:rPr>
              <w:rFonts w:ascii="Cambria Math" w:hAnsi="Cambria Math"/>
              <w:sz w:val="24"/>
              <w:szCs w:val="24"/>
              <w:lang w:eastAsia="en-GB"/>
            </w:rPr>
            <m:t xml:space="preserve"> </m:t>
          </w:ins>
        </m:r>
        <m:f>
          <m:fPr>
            <m:ctrlPr>
              <w:ins w:id="45" w:author="Kyunggyu Lee (LG Electronics)" w:date="2025-05-07T11:05:00Z" w16du:dateUtc="2025-05-07T02:05:00Z">
                <w:rPr>
                  <w:rFonts w:ascii="Cambria Math" w:hAnsi="Cambria Math"/>
                  <w:i/>
                  <w:sz w:val="24"/>
                  <w:szCs w:val="24"/>
                  <w:lang w:eastAsia="en-GB"/>
                </w:rPr>
              </w:ins>
            </m:ctrlPr>
          </m:fPr>
          <m:num>
            <m:r>
              <w:ins w:id="46" w:author="Kyunggyu Lee (LG Electronics)" w:date="2025-05-07T11:05:00Z" w16du:dateUtc="2025-05-07T02:05:00Z">
                <w:rPr>
                  <w:rFonts w:ascii="Cambria Math" w:hAnsi="Cambria Math"/>
                  <w:lang w:eastAsia="en-GB"/>
                </w:rPr>
                <m:t>3ms</m:t>
              </w:ins>
            </m:r>
          </m:num>
          <m:den>
            <m:r>
              <w:ins w:id="47" w:author="Kyunggyu Lee (LG Electronics)" w:date="2025-05-07T11:05:00Z" w16du:dateUtc="2025-05-07T02:05:00Z">
                <w:rPr>
                  <w:rFonts w:ascii="Cambria Math" w:hAnsi="Cambria Math"/>
                  <w:lang w:eastAsia="en-GB"/>
                </w:rPr>
                <m:t>NR slot length</m:t>
              </w:ins>
            </m:r>
          </m:den>
        </m:f>
      </m:oMath>
      <w:ins w:id="48" w:author="Kyunggyu Lee (LG Electronics)" w:date="2025-05-07T11:05:00Z" w16du:dateUtc="2025-05-07T02:05:00Z">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w:t>
        </w:r>
        <w:proofErr w:type="spellStart"/>
        <w:r w:rsidRPr="007B2C7C">
          <w:rPr>
            <w:lang w:eastAsia="zh-CN"/>
          </w:rPr>
          <w:t>SpCell</w:t>
        </w:r>
        <w:proofErr w:type="spellEnd"/>
        <w:r w:rsidRPr="007B2C7C">
          <w:rPr>
            <w:lang w:eastAsia="zh-CN"/>
          </w:rPr>
          <w:t xml:space="preserve"> </w:t>
        </w:r>
        <w:r w:rsidRPr="007B2C7C">
          <w:rPr>
            <w:lang w:eastAsia="en-GB"/>
          </w:rPr>
          <w:t xml:space="preserve">or any activated </w:t>
        </w:r>
        <w:proofErr w:type="spellStart"/>
        <w:r w:rsidRPr="007B2C7C">
          <w:rPr>
            <w:lang w:eastAsia="en-GB"/>
          </w:rPr>
          <w:t>SCell</w:t>
        </w:r>
        <w:proofErr w:type="spellEnd"/>
        <w:r w:rsidRPr="007B2C7C">
          <w:rPr>
            <w:lang w:eastAsia="zh-CN"/>
          </w:rPr>
          <w:t>, as</w:t>
        </w:r>
        <w:r w:rsidRPr="007B2C7C">
          <w:rPr>
            <w:lang w:eastAsia="en-GB"/>
          </w:rPr>
          <w:t xml:space="preserve">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r w:rsidRPr="007B2C7C">
          <w:rPr>
            <w:lang w:eastAsia="en-GB"/>
          </w:rPr>
          <w:t xml:space="preserve"> and not occur after slot n+</w:t>
        </w:r>
        <w:r w:rsidRPr="007B2C7C">
          <w:rPr>
            <w:lang w:eastAsia="zh-CN"/>
          </w:rPr>
          <w:t>1</w:t>
        </w:r>
        <w:r w:rsidRPr="007B2C7C">
          <w:rPr>
            <w:lang w:eastAsia="en-GB"/>
          </w:rPr>
          <w:t>+</w:t>
        </w:r>
      </w:ins>
      <m:oMath>
        <m:r>
          <w:ins w:id="49" w:author="Kyunggyu Lee (LG Electronics)" w:date="2025-05-07T11:05:00Z" w16du:dateUtc="2025-05-07T02:05:00Z">
            <w:rPr>
              <w:rFonts w:ascii="Cambria Math" w:hAnsi="Cambria Math"/>
              <w:sz w:val="24"/>
              <w:szCs w:val="24"/>
              <w:lang w:eastAsia="en-GB"/>
            </w:rPr>
            <m:t xml:space="preserve"> </m:t>
          </w:ins>
        </m:r>
        <m:f>
          <m:fPr>
            <m:ctrlPr>
              <w:ins w:id="50" w:author="Kyunggyu Lee (LG Electronics)" w:date="2025-05-07T11:05:00Z" w16du:dateUtc="2025-05-07T02:05:00Z">
                <w:rPr>
                  <w:rFonts w:ascii="Cambria Math" w:hAnsi="Cambria Math"/>
                  <w:i/>
                  <w:sz w:val="24"/>
                  <w:szCs w:val="24"/>
                  <w:lang w:eastAsia="en-GB"/>
                </w:rPr>
              </w:ins>
            </m:ctrlPr>
          </m:fPr>
          <m:num>
            <m:r>
              <w:ins w:id="51" w:author="Kyunggyu Lee (LG Electronics)" w:date="2025-05-07T11:05:00Z" w16du:dateUtc="2025-05-07T02:05:00Z">
                <w:rPr>
                  <w:rFonts w:ascii="Cambria Math" w:hAnsi="Cambria Math"/>
                  <w:lang w:eastAsia="en-GB"/>
                </w:rPr>
                <m:t>3ms</m:t>
              </w:ins>
            </m:r>
          </m:num>
          <m:den>
            <m:r>
              <w:ins w:id="52" w:author="Kyunggyu Lee (LG Electronics)" w:date="2025-05-07T11:05:00Z" w16du:dateUtc="2025-05-07T02:05:00Z">
                <w:rPr>
                  <w:rFonts w:ascii="Cambria Math" w:hAnsi="Cambria Math"/>
                  <w:lang w:eastAsia="en-GB"/>
                </w:rPr>
                <m:t>NR slot length</m:t>
              </w:ins>
            </m:r>
          </m:den>
        </m:f>
      </m:oMath>
      <w:ins w:id="53" w:author="Kyunggyu Lee (LG Electronics)" w:date="2025-05-07T11:05:00Z" w16du:dateUtc="2025-05-07T02:05:00Z">
        <w:r w:rsidRPr="007B2C7C">
          <w:rPr>
            <w:lang w:eastAsia="zh-CN"/>
          </w:rPr>
          <w:t>, where NR slot length is with respect to the numerology used in the SCell being deactivated.</w:t>
        </w:r>
      </w:ins>
    </w:p>
    <w:p w14:paraId="722B3159" w14:textId="77777777" w:rsidR="00774D4F" w:rsidRDefault="00774D4F" w:rsidP="00774D4F">
      <w:pPr>
        <w:rPr>
          <w:ins w:id="54" w:author="Kyunggyu Lee (LG Electronics)" w:date="2025-05-07T11:05:00Z" w16du:dateUtc="2025-05-07T02:05:00Z"/>
          <w:lang w:eastAsia="en-GB"/>
        </w:rPr>
      </w:pPr>
      <w:ins w:id="55" w:author="Kyunggyu Lee (LG Electronics)" w:date="2025-05-07T11:05:00Z" w16du:dateUtc="2025-05-07T02:05:00Z">
        <w:r w:rsidRPr="007B2C7C">
          <w:rPr>
            <w:lang w:eastAsia="en-GB"/>
          </w:rPr>
          <w:t>The length of the interruption window may be different for different victim cells, and depends on the applicable scenario and on the frequency band relation between the aggressor cell and the victim cell.</w:t>
        </w:r>
      </w:ins>
    </w:p>
    <w:p w14:paraId="7E112208" w14:textId="77777777" w:rsidR="00774D4F" w:rsidRDefault="00774D4F" w:rsidP="00774D4F">
      <w:pPr>
        <w:rPr>
          <w:ins w:id="56" w:author="Kyunggyu Lee (LG Electronics)" w:date="2025-05-07T11:05:00Z" w16du:dateUtc="2025-05-07T02:05:00Z"/>
          <w:lang w:eastAsia="ko-KR"/>
        </w:rPr>
      </w:pPr>
    </w:p>
    <w:p w14:paraId="35E6AC55" w14:textId="0B3F3293" w:rsidR="0087255B" w:rsidRPr="00774D4F" w:rsidRDefault="0087255B" w:rsidP="00774D4F">
      <w:pPr>
        <w:tabs>
          <w:tab w:val="left" w:pos="1005"/>
        </w:tabs>
        <w:rPr>
          <w:lang w:eastAsia="ko-KR"/>
        </w:rPr>
      </w:pPr>
    </w:p>
    <w:p w14:paraId="11B2826E" w14:textId="03F320BA" w:rsidR="002636C7" w:rsidRPr="0087255B" w:rsidRDefault="002636C7" w:rsidP="002636C7">
      <w:pPr>
        <w:jc w:val="center"/>
        <w:rPr>
          <w:noProof/>
          <w:color w:val="FF0000"/>
          <w:lang w:eastAsia="ko-KR"/>
        </w:rPr>
      </w:pPr>
      <w:r w:rsidRPr="0087255B">
        <w:rPr>
          <w:rFonts w:hint="eastAsia"/>
          <w:noProof/>
          <w:color w:val="FF0000"/>
          <w:sz w:val="24"/>
          <w:lang w:eastAsia="ko-KR"/>
        </w:rPr>
        <w:t>-------------- End</w:t>
      </w:r>
      <w:r w:rsidRPr="0087255B">
        <w:rPr>
          <w:noProof/>
          <w:color w:val="FF0000"/>
          <w:sz w:val="24"/>
          <w:lang w:eastAsia="ko-KR"/>
        </w:rPr>
        <w:t xml:space="preserve"> </w:t>
      </w:r>
      <w:r w:rsidRPr="0087255B">
        <w:rPr>
          <w:rFonts w:hint="eastAsia"/>
          <w:noProof/>
          <w:color w:val="FF0000"/>
          <w:sz w:val="24"/>
          <w:lang w:eastAsia="ko-KR"/>
        </w:rPr>
        <w:t xml:space="preserve">of Change </w:t>
      </w:r>
      <w:r w:rsidRPr="0087255B">
        <w:rPr>
          <w:noProof/>
          <w:color w:val="FF0000"/>
          <w:sz w:val="24"/>
          <w:lang w:eastAsia="ko-KR"/>
        </w:rPr>
        <w:t>&lt;</w:t>
      </w:r>
      <w:r w:rsidR="005509F7" w:rsidRPr="0087255B">
        <w:rPr>
          <w:rFonts w:hint="eastAsia"/>
          <w:noProof/>
          <w:color w:val="FF0000"/>
          <w:sz w:val="24"/>
          <w:lang w:eastAsia="ko-KR"/>
        </w:rPr>
        <w:t>1</w:t>
      </w:r>
      <w:r w:rsidRPr="0087255B">
        <w:rPr>
          <w:noProof/>
          <w:color w:val="FF0000"/>
          <w:sz w:val="24"/>
          <w:lang w:eastAsia="ko-KR"/>
        </w:rPr>
        <w:t xml:space="preserve">&gt; </w:t>
      </w:r>
      <w:r w:rsidRPr="0087255B">
        <w:rPr>
          <w:rFonts w:hint="eastAsia"/>
          <w:noProof/>
          <w:color w:val="FF0000"/>
          <w:sz w:val="24"/>
          <w:lang w:eastAsia="ko-KR"/>
        </w:rPr>
        <w:t>--------------</w:t>
      </w:r>
    </w:p>
    <w:p w14:paraId="10FB3F27" w14:textId="77777777" w:rsidR="002636C7" w:rsidRPr="002D5353" w:rsidRDefault="002636C7" w:rsidP="002D5353">
      <w:pPr>
        <w:jc w:val="center"/>
        <w:rPr>
          <w:noProof/>
          <w:lang w:eastAsia="ko-KR"/>
        </w:rPr>
      </w:pPr>
    </w:p>
    <w:sectPr w:rsidR="002636C7" w:rsidRPr="002D53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39E07" w14:textId="77777777" w:rsidR="00106ED5" w:rsidRDefault="00106ED5">
      <w:r>
        <w:separator/>
      </w:r>
    </w:p>
  </w:endnote>
  <w:endnote w:type="continuationSeparator" w:id="0">
    <w:p w14:paraId="584EFE1F" w14:textId="77777777" w:rsidR="00106ED5" w:rsidRDefault="00106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9B5B7" w14:textId="77777777" w:rsidR="00106ED5" w:rsidRDefault="00106ED5">
      <w:r>
        <w:separator/>
      </w:r>
    </w:p>
  </w:footnote>
  <w:footnote w:type="continuationSeparator" w:id="0">
    <w:p w14:paraId="41E55AB5" w14:textId="77777777" w:rsidR="00106ED5" w:rsidRDefault="00106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EE7C56"/>
    <w:multiLevelType w:val="hybridMultilevel"/>
    <w:tmpl w:val="4516B2FE"/>
    <w:lvl w:ilvl="0" w:tplc="DA0E011E">
      <w:start w:val="2025"/>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9093435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yunggyu Lee (LG Electronics)">
    <w15:presenceInfo w15:providerId="None" w15:userId="Kyunggyu Lee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49"/>
    <w:rsid w:val="00022E4A"/>
    <w:rsid w:val="00070E09"/>
    <w:rsid w:val="000A146D"/>
    <w:rsid w:val="000A6394"/>
    <w:rsid w:val="000B7FED"/>
    <w:rsid w:val="000C038A"/>
    <w:rsid w:val="000C6598"/>
    <w:rsid w:val="000D44B3"/>
    <w:rsid w:val="000E68AD"/>
    <w:rsid w:val="0010268F"/>
    <w:rsid w:val="00106ED5"/>
    <w:rsid w:val="00145D43"/>
    <w:rsid w:val="00192C46"/>
    <w:rsid w:val="001A08B3"/>
    <w:rsid w:val="001A7B60"/>
    <w:rsid w:val="001B52F0"/>
    <w:rsid w:val="001B7A65"/>
    <w:rsid w:val="001D0909"/>
    <w:rsid w:val="001E41F3"/>
    <w:rsid w:val="00202645"/>
    <w:rsid w:val="002312F7"/>
    <w:rsid w:val="00233021"/>
    <w:rsid w:val="00241365"/>
    <w:rsid w:val="002542C0"/>
    <w:rsid w:val="0026004D"/>
    <w:rsid w:val="002636C7"/>
    <w:rsid w:val="002640DD"/>
    <w:rsid w:val="00275D12"/>
    <w:rsid w:val="00284FEB"/>
    <w:rsid w:val="002860C4"/>
    <w:rsid w:val="002A0223"/>
    <w:rsid w:val="002B5741"/>
    <w:rsid w:val="002D5353"/>
    <w:rsid w:val="002E472E"/>
    <w:rsid w:val="00305409"/>
    <w:rsid w:val="00306F72"/>
    <w:rsid w:val="00323ECB"/>
    <w:rsid w:val="003250AD"/>
    <w:rsid w:val="00335918"/>
    <w:rsid w:val="0033601E"/>
    <w:rsid w:val="00347702"/>
    <w:rsid w:val="003609EF"/>
    <w:rsid w:val="0036231A"/>
    <w:rsid w:val="00374DD4"/>
    <w:rsid w:val="00395B3B"/>
    <w:rsid w:val="003A5B87"/>
    <w:rsid w:val="003B1DD4"/>
    <w:rsid w:val="003E1A36"/>
    <w:rsid w:val="00410371"/>
    <w:rsid w:val="00422436"/>
    <w:rsid w:val="004242F1"/>
    <w:rsid w:val="004465FA"/>
    <w:rsid w:val="00457520"/>
    <w:rsid w:val="00483CDA"/>
    <w:rsid w:val="004930A2"/>
    <w:rsid w:val="004B75B7"/>
    <w:rsid w:val="004F6450"/>
    <w:rsid w:val="005141D9"/>
    <w:rsid w:val="0051580D"/>
    <w:rsid w:val="00547111"/>
    <w:rsid w:val="005509F7"/>
    <w:rsid w:val="00592D74"/>
    <w:rsid w:val="005E2C44"/>
    <w:rsid w:val="00621188"/>
    <w:rsid w:val="006257ED"/>
    <w:rsid w:val="00632B8B"/>
    <w:rsid w:val="00653DE4"/>
    <w:rsid w:val="00665C47"/>
    <w:rsid w:val="00695808"/>
    <w:rsid w:val="006A0927"/>
    <w:rsid w:val="006A305C"/>
    <w:rsid w:val="006B46FB"/>
    <w:rsid w:val="006E21FB"/>
    <w:rsid w:val="00702025"/>
    <w:rsid w:val="00774D4F"/>
    <w:rsid w:val="00792342"/>
    <w:rsid w:val="007977A8"/>
    <w:rsid w:val="007B512A"/>
    <w:rsid w:val="007C2097"/>
    <w:rsid w:val="007C3AC9"/>
    <w:rsid w:val="007D6A07"/>
    <w:rsid w:val="007F7259"/>
    <w:rsid w:val="008040A8"/>
    <w:rsid w:val="00820D9C"/>
    <w:rsid w:val="00826E1E"/>
    <w:rsid w:val="008279FA"/>
    <w:rsid w:val="008535B1"/>
    <w:rsid w:val="008626E7"/>
    <w:rsid w:val="00870EE7"/>
    <w:rsid w:val="0087255B"/>
    <w:rsid w:val="008863B9"/>
    <w:rsid w:val="008A45A6"/>
    <w:rsid w:val="008C2241"/>
    <w:rsid w:val="008D3CCC"/>
    <w:rsid w:val="008F3789"/>
    <w:rsid w:val="008F53CD"/>
    <w:rsid w:val="008F686C"/>
    <w:rsid w:val="00906F42"/>
    <w:rsid w:val="009148DE"/>
    <w:rsid w:val="009243BC"/>
    <w:rsid w:val="00941E30"/>
    <w:rsid w:val="00943E39"/>
    <w:rsid w:val="009525CE"/>
    <w:rsid w:val="009531B0"/>
    <w:rsid w:val="009741B3"/>
    <w:rsid w:val="009777D9"/>
    <w:rsid w:val="00991B88"/>
    <w:rsid w:val="009A54FF"/>
    <w:rsid w:val="009A5753"/>
    <w:rsid w:val="009A579D"/>
    <w:rsid w:val="009B3DBF"/>
    <w:rsid w:val="009E3297"/>
    <w:rsid w:val="009F734F"/>
    <w:rsid w:val="00A246B6"/>
    <w:rsid w:val="00A352B9"/>
    <w:rsid w:val="00A4117F"/>
    <w:rsid w:val="00A47E70"/>
    <w:rsid w:val="00A50CF0"/>
    <w:rsid w:val="00A523FF"/>
    <w:rsid w:val="00A577EC"/>
    <w:rsid w:val="00A610C7"/>
    <w:rsid w:val="00A62FE6"/>
    <w:rsid w:val="00A65F4D"/>
    <w:rsid w:val="00A7671C"/>
    <w:rsid w:val="00A8097D"/>
    <w:rsid w:val="00AA2CBC"/>
    <w:rsid w:val="00AC5820"/>
    <w:rsid w:val="00AD0B43"/>
    <w:rsid w:val="00AD1CD8"/>
    <w:rsid w:val="00AD5072"/>
    <w:rsid w:val="00AF7CA9"/>
    <w:rsid w:val="00B258BB"/>
    <w:rsid w:val="00B2633D"/>
    <w:rsid w:val="00B64E23"/>
    <w:rsid w:val="00B67B97"/>
    <w:rsid w:val="00B8531B"/>
    <w:rsid w:val="00B968C8"/>
    <w:rsid w:val="00BA3EC5"/>
    <w:rsid w:val="00BA51D9"/>
    <w:rsid w:val="00BB5DFC"/>
    <w:rsid w:val="00BD00B8"/>
    <w:rsid w:val="00BD279D"/>
    <w:rsid w:val="00BD6BB8"/>
    <w:rsid w:val="00BE323C"/>
    <w:rsid w:val="00C008A7"/>
    <w:rsid w:val="00C06B45"/>
    <w:rsid w:val="00C07BAE"/>
    <w:rsid w:val="00C37F0E"/>
    <w:rsid w:val="00C66BA2"/>
    <w:rsid w:val="00C753E7"/>
    <w:rsid w:val="00C82B6D"/>
    <w:rsid w:val="00C859E3"/>
    <w:rsid w:val="00C870F6"/>
    <w:rsid w:val="00C917B0"/>
    <w:rsid w:val="00C95985"/>
    <w:rsid w:val="00CB4C14"/>
    <w:rsid w:val="00CC5026"/>
    <w:rsid w:val="00CC68D0"/>
    <w:rsid w:val="00CD5C40"/>
    <w:rsid w:val="00D03F9A"/>
    <w:rsid w:val="00D06D51"/>
    <w:rsid w:val="00D142D2"/>
    <w:rsid w:val="00D231D3"/>
    <w:rsid w:val="00D24991"/>
    <w:rsid w:val="00D50255"/>
    <w:rsid w:val="00D54746"/>
    <w:rsid w:val="00D66520"/>
    <w:rsid w:val="00D84AE9"/>
    <w:rsid w:val="00D9124E"/>
    <w:rsid w:val="00DD6998"/>
    <w:rsid w:val="00DE34CF"/>
    <w:rsid w:val="00E13F3D"/>
    <w:rsid w:val="00E34898"/>
    <w:rsid w:val="00E503DB"/>
    <w:rsid w:val="00E70F4C"/>
    <w:rsid w:val="00E83AF3"/>
    <w:rsid w:val="00EB09B7"/>
    <w:rsid w:val="00EB30C6"/>
    <w:rsid w:val="00EE7D7C"/>
    <w:rsid w:val="00EF3914"/>
    <w:rsid w:val="00F17D86"/>
    <w:rsid w:val="00F23561"/>
    <w:rsid w:val="00F25D98"/>
    <w:rsid w:val="00F300FB"/>
    <w:rsid w:val="00FB1BB5"/>
    <w:rsid w:val="00FB6386"/>
    <w:rsid w:val="00FC2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52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2D5353"/>
    <w:rPr>
      <w:rFonts w:ascii="Arial" w:hAnsi="Arial"/>
      <w:sz w:val="18"/>
      <w:lang w:val="en-GB" w:eastAsia="en-US"/>
    </w:rPr>
  </w:style>
  <w:style w:type="character" w:customStyle="1" w:styleId="TAHCar">
    <w:name w:val="TAH Car"/>
    <w:link w:val="TAH"/>
    <w:qFormat/>
    <w:rsid w:val="002D5353"/>
    <w:rPr>
      <w:rFonts w:ascii="Arial" w:hAnsi="Arial"/>
      <w:b/>
      <w:sz w:val="18"/>
      <w:lang w:val="en-GB" w:eastAsia="en-US"/>
    </w:rPr>
  </w:style>
  <w:style w:type="character" w:customStyle="1" w:styleId="B1Char">
    <w:name w:val="B1 Char"/>
    <w:link w:val="B1"/>
    <w:qFormat/>
    <w:rsid w:val="002D5353"/>
    <w:rPr>
      <w:rFonts w:ascii="Times New Roman" w:hAnsi="Times New Roman"/>
      <w:lang w:val="en-GB" w:eastAsia="en-US"/>
    </w:rPr>
  </w:style>
  <w:style w:type="character" w:customStyle="1" w:styleId="THChar">
    <w:name w:val="TH Char"/>
    <w:link w:val="TH"/>
    <w:qFormat/>
    <w:rsid w:val="002D5353"/>
    <w:rPr>
      <w:rFonts w:ascii="Arial" w:hAnsi="Arial"/>
      <w:b/>
      <w:lang w:val="en-GB" w:eastAsia="en-US"/>
    </w:rPr>
  </w:style>
  <w:style w:type="character" w:customStyle="1" w:styleId="TANChar">
    <w:name w:val="TAN Char"/>
    <w:link w:val="TAN"/>
    <w:qFormat/>
    <w:rsid w:val="002D5353"/>
    <w:rPr>
      <w:rFonts w:ascii="Arial" w:hAnsi="Arial"/>
      <w:sz w:val="18"/>
      <w:lang w:val="en-GB" w:eastAsia="en-US"/>
    </w:rPr>
  </w:style>
  <w:style w:type="character" w:customStyle="1" w:styleId="B2Char">
    <w:name w:val="B2 Char"/>
    <w:link w:val="B2"/>
    <w:qFormat/>
    <w:rsid w:val="002D5353"/>
    <w:rPr>
      <w:rFonts w:ascii="Times New Roman" w:hAnsi="Times New Roman"/>
      <w:lang w:val="en-GB" w:eastAsia="en-US"/>
    </w:rPr>
  </w:style>
  <w:style w:type="paragraph" w:styleId="af1">
    <w:name w:val="Revision"/>
    <w:hidden/>
    <w:uiPriority w:val="99"/>
    <w:semiHidden/>
    <w:rsid w:val="002D5353"/>
    <w:rPr>
      <w:rFonts w:ascii="Times New Roman" w:hAnsi="Times New Roman"/>
      <w:lang w:val="en-GB" w:eastAsia="en-US"/>
    </w:rPr>
  </w:style>
  <w:style w:type="character" w:customStyle="1" w:styleId="B3Char">
    <w:name w:val="B3 Char"/>
    <w:link w:val="B3"/>
    <w:qFormat/>
    <w:locked/>
    <w:rsid w:val="002D5353"/>
    <w:rPr>
      <w:rFonts w:ascii="Times New Roman" w:hAnsi="Times New Roman"/>
      <w:lang w:val="en-GB" w:eastAsia="en-US"/>
    </w:rPr>
  </w:style>
  <w:style w:type="paragraph" w:styleId="af2">
    <w:name w:val="List Paragraph"/>
    <w:basedOn w:val="a"/>
    <w:uiPriority w:val="34"/>
    <w:qFormat/>
    <w:rsid w:val="009A54FF"/>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Pages>
  <Words>656</Words>
  <Characters>3741</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Kyunggyu Lee (LG Electronics)</cp:lastModifiedBy>
  <cp:revision>20</cp:revision>
  <cp:lastPrinted>1899-12-31T23:00:00Z</cp:lastPrinted>
  <dcterms:created xsi:type="dcterms:W3CDTF">2025-04-25T01:36:00Z</dcterms:created>
  <dcterms:modified xsi:type="dcterms:W3CDTF">2025-05-09T05:03:00Z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